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E3B57" w14:textId="0720953F" w:rsidR="00D74081" w:rsidRDefault="0010517D">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EC74AA">
        <w:rPr>
          <w:rFonts w:ascii="Arial" w:eastAsia="宋体" w:hAnsi="Arial"/>
          <w:b/>
          <w:i/>
          <w:color w:val="auto"/>
          <w:sz w:val="28"/>
          <w:lang w:eastAsia="en-US"/>
        </w:rPr>
        <w:t>9974</w:t>
      </w:r>
    </w:p>
    <w:p w14:paraId="6B1E3B58" w14:textId="7854514A" w:rsidR="00D74081" w:rsidRDefault="0010517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EC74AA" w:rsidRPr="00EC74AA">
        <w:rPr>
          <w:rFonts w:ascii="Arial" w:hAnsi="Arial" w:cs="Arial"/>
          <w:b/>
          <w:bCs/>
          <w:color w:val="0000FF"/>
        </w:rPr>
        <w:t>8870r07</w:t>
      </w:r>
      <w:r>
        <w:rPr>
          <w:rFonts w:ascii="Arial" w:hAnsi="Arial" w:cs="Arial"/>
          <w:b/>
          <w:bCs/>
          <w:color w:val="0000FF"/>
        </w:rPr>
        <w:t>)</w:t>
      </w:r>
    </w:p>
    <w:p w14:paraId="6B1E3B59" w14:textId="77777777" w:rsidR="00D74081" w:rsidRDefault="00D74081">
      <w:pPr>
        <w:rPr>
          <w:rFonts w:ascii="Arial" w:hAnsi="Arial" w:cs="Arial"/>
        </w:rPr>
      </w:pPr>
    </w:p>
    <w:p w14:paraId="6B1E3B5A" w14:textId="1CB4D1CD"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r w:rsidR="00196598">
        <w:rPr>
          <w:rFonts w:ascii="Arial" w:eastAsia="宋体" w:hAnsi="Arial" w:cs="Arial"/>
          <w:b/>
          <w:bCs/>
          <w:lang w:eastAsia="zh-CN"/>
        </w:rPr>
        <w:t>, Ericsson</w:t>
      </w:r>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宋体"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1"/>
      </w:pPr>
      <w:r>
        <w:t xml:space="preserve">1. Background </w:t>
      </w:r>
    </w:p>
    <w:p w14:paraId="6B1E3B61" w14:textId="77777777" w:rsidR="00D74081" w:rsidRDefault="0010517D">
      <w:pPr>
        <w:jc w:val="both"/>
        <w:rPr>
          <w:b/>
          <w:lang w:eastAsia="zh-CN"/>
        </w:rPr>
      </w:pPr>
      <w:r>
        <w:rPr>
          <w:rFonts w:eastAsia="宋体" w:hint="eastAsia"/>
          <w:lang w:eastAsia="zh-CN"/>
        </w:rPr>
        <w:t xml:space="preserve">This paper proposes </w:t>
      </w:r>
      <w:r>
        <w:rPr>
          <w:rFonts w:eastAsia="宋体"/>
          <w:lang w:val="en-US" w:eastAsia="zh-CN"/>
        </w:rPr>
        <w:t xml:space="preserve">to update </w:t>
      </w:r>
      <w:r>
        <w:rPr>
          <w:rFonts w:eastAsia="宋体" w:hint="eastAsia"/>
          <w:lang w:eastAsia="zh-CN"/>
        </w:rPr>
        <w:t xml:space="preserve">an evaluation on the key aspects of the Enhance Data collection and Storage discussed in solutions adopted in the TR for Key Issue </w:t>
      </w:r>
      <w:r>
        <w:rPr>
          <w:rFonts w:eastAsia="宋体"/>
          <w:lang w:val="en-US" w:eastAsia="zh-CN"/>
        </w:rPr>
        <w:t>4</w:t>
      </w:r>
      <w:r>
        <w:rPr>
          <w:rFonts w:eastAsia="宋体" w:hint="eastAsia"/>
          <w:lang w:eastAsia="zh-CN"/>
        </w:rPr>
        <w:t>.</w:t>
      </w:r>
      <w:r>
        <w:rPr>
          <w:rFonts w:eastAsia="宋体"/>
          <w:lang w:eastAsia="zh-CN"/>
        </w:rPr>
        <w:t xml:space="preserve">  </w:t>
      </w:r>
    </w:p>
    <w:p w14:paraId="6B1E3B62" w14:textId="77777777" w:rsidR="00D74081" w:rsidRDefault="0010517D">
      <w:pPr>
        <w:pStyle w:val="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Toc517082226"/>
    </w:p>
    <w:p w14:paraId="6B1E3B65" w14:textId="77777777" w:rsidR="00D74081" w:rsidRDefault="0010517D">
      <w:pPr>
        <w:pStyle w:val="2"/>
        <w:rPr>
          <w:lang w:eastAsia="zh-CN"/>
        </w:rPr>
      </w:pPr>
      <w:bookmarkStart w:id="1" w:name="_Toc113351213"/>
      <w:bookmarkStart w:id="2" w:name="_Toc113350355"/>
      <w:bookmarkEnd w:id="0"/>
      <w:r>
        <w:t>7.4</w:t>
      </w:r>
      <w:r>
        <w:tab/>
        <w:t>Key Issue #4: How to Enhance Data collection and Storage</w:t>
      </w:r>
      <w:bookmarkEnd w:id="1"/>
      <w:bookmarkEnd w:id="2"/>
    </w:p>
    <w:p w14:paraId="6B1E3B66" w14:textId="77777777" w:rsidR="00D74081" w:rsidRDefault="0010517D">
      <w:pPr>
        <w:rPr>
          <w:lang w:eastAsia="zh-CN"/>
        </w:rPr>
      </w:pPr>
      <w:r>
        <w:rPr>
          <w:lang w:eastAsia="zh-CN"/>
        </w:rPr>
        <w:t xml:space="preserve">According to the </w:t>
      </w:r>
      <w:r>
        <w:t>Table 6.0-1</w:t>
      </w:r>
      <w:r>
        <w:rPr>
          <w:lang w:eastAsia="zh-CN"/>
        </w:rPr>
        <w:t>, solution#12</w:t>
      </w:r>
      <w:del w:id="3" w:author="cmcc" w:date="2022-09-26T18:25:00Z">
        <w:r>
          <w:rPr>
            <w:lang w:val="en-US" w:eastAsia="zh-CN"/>
          </w:rPr>
          <w:delText xml:space="preserve"> and</w:delText>
        </w:r>
      </w:del>
      <w:ins w:id="4" w:author="cmcc" w:date="2022-09-26T18:25:00Z">
        <w:r>
          <w:rPr>
            <w:lang w:val="en-US" w:eastAsia="zh-CN"/>
          </w:rPr>
          <w:t>,</w:t>
        </w:r>
      </w:ins>
      <w:r>
        <w:rPr>
          <w:lang w:eastAsia="zh-CN"/>
        </w:rPr>
        <w:t xml:space="preserve"> #41 to #46</w:t>
      </w:r>
      <w:ins w:id="5"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-1 gives the comparison of candidate solutions</w:t>
      </w:r>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Impacts on services, entities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ADRF stores types of data other than historical data and 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等线"/>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new 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r>
              <w:t>ADRF</w:t>
            </w:r>
            <w:proofErr w:type="gramStart"/>
            <w:r>
              <w:rPr>
                <w:rFonts w:hint="eastAsia"/>
              </w:rPr>
              <w:t>,</w:t>
            </w:r>
            <w:r>
              <w:t>DCCF</w:t>
            </w:r>
            <w:proofErr w:type="gramEnd"/>
            <w:r>
              <w:t>,</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proofErr w:type="gramStart"/>
            <w:r>
              <w:t>,  Event</w:t>
            </w:r>
            <w:proofErr w:type="gramEnd"/>
            <w:r>
              <w:t xml:space="preserve">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6" w:author="cmcc" w:date="2022-09-26T18:26:00Z"/>
        </w:trPr>
        <w:tc>
          <w:tcPr>
            <w:tcW w:w="851" w:type="dxa"/>
          </w:tcPr>
          <w:p w14:paraId="6B1E3BBE" w14:textId="77777777" w:rsidR="00D74081" w:rsidRDefault="0010517D">
            <w:pPr>
              <w:pStyle w:val="TAC"/>
              <w:rPr>
                <w:ins w:id="7" w:author="cmcc" w:date="2022-09-26T18:26:00Z"/>
                <w:lang w:val="en-US"/>
              </w:rPr>
            </w:pPr>
            <w:ins w:id="8" w:author="cmcc" w:date="2022-09-26T18:26:00Z">
              <w:r>
                <w:rPr>
                  <w:lang w:val="en-US"/>
                </w:rPr>
                <w:t>61</w:t>
              </w:r>
            </w:ins>
          </w:p>
        </w:tc>
        <w:tc>
          <w:tcPr>
            <w:tcW w:w="1693" w:type="dxa"/>
          </w:tcPr>
          <w:p w14:paraId="6B1E3BBF" w14:textId="77777777" w:rsidR="00D74081" w:rsidRDefault="0010517D">
            <w:pPr>
              <w:pStyle w:val="TAC"/>
              <w:rPr>
                <w:ins w:id="9" w:author="cmcc" w:date="2022-09-26T18:26:00Z"/>
              </w:rPr>
            </w:pPr>
            <w:ins w:id="10" w:author="cmcc" w:date="2022-09-26T18:38:00Z">
              <w:r>
                <w:rPr>
                  <w:rFonts w:hint="eastAsia"/>
                </w:rPr>
                <w:t>√</w:t>
              </w:r>
            </w:ins>
          </w:p>
        </w:tc>
        <w:tc>
          <w:tcPr>
            <w:tcW w:w="1135" w:type="dxa"/>
          </w:tcPr>
          <w:p w14:paraId="6B1E3BC0" w14:textId="77777777" w:rsidR="00D74081" w:rsidRDefault="00D74081">
            <w:pPr>
              <w:pStyle w:val="TAC"/>
              <w:rPr>
                <w:ins w:id="11" w:author="cmcc" w:date="2022-09-26T18:26:00Z"/>
              </w:rPr>
            </w:pPr>
          </w:p>
        </w:tc>
        <w:tc>
          <w:tcPr>
            <w:tcW w:w="2040" w:type="dxa"/>
          </w:tcPr>
          <w:p w14:paraId="6B1E3BC1" w14:textId="77777777" w:rsidR="00D74081" w:rsidRDefault="00D74081">
            <w:pPr>
              <w:pStyle w:val="TAC"/>
              <w:rPr>
                <w:ins w:id="12" w:author="cmcc" w:date="2022-09-26T18:26:00Z"/>
              </w:rPr>
            </w:pPr>
          </w:p>
        </w:tc>
        <w:tc>
          <w:tcPr>
            <w:tcW w:w="1440" w:type="dxa"/>
          </w:tcPr>
          <w:p w14:paraId="6B1E3BC2" w14:textId="77777777" w:rsidR="00D74081" w:rsidRDefault="00D74081">
            <w:pPr>
              <w:pStyle w:val="TAC"/>
              <w:rPr>
                <w:ins w:id="13" w:author="cmcc" w:date="2022-09-26T18:26:00Z"/>
              </w:rPr>
            </w:pPr>
          </w:p>
        </w:tc>
        <w:tc>
          <w:tcPr>
            <w:tcW w:w="2655" w:type="dxa"/>
          </w:tcPr>
          <w:p w14:paraId="6B1E3BC3" w14:textId="77777777" w:rsidR="00D74081" w:rsidRDefault="0010517D">
            <w:pPr>
              <w:pStyle w:val="TAC"/>
              <w:rPr>
                <w:ins w:id="14" w:author="cmcc" w:date="2022-09-26T18:39:00Z"/>
              </w:rPr>
            </w:pPr>
            <w:ins w:id="15" w:author="cmcc" w:date="2022-09-26T18:39:00Z">
              <w:r>
                <w:t>NWDAF, ADRF</w:t>
              </w:r>
              <w:r>
                <w:rPr>
                  <w:rFonts w:hint="eastAsia"/>
                </w:rPr>
                <w:t>.</w:t>
              </w:r>
            </w:ins>
          </w:p>
          <w:p w14:paraId="6B1E3BC4" w14:textId="77777777" w:rsidR="00D74081" w:rsidRDefault="00D74081">
            <w:pPr>
              <w:pStyle w:val="TAC"/>
              <w:rPr>
                <w:ins w:id="16" w:author="cmcc" w:date="2022-09-26T18:39:00Z"/>
              </w:rPr>
            </w:pPr>
          </w:p>
          <w:p w14:paraId="6B1E3BC5" w14:textId="77777777" w:rsidR="00D74081" w:rsidRDefault="0010517D">
            <w:pPr>
              <w:pStyle w:val="TAC"/>
              <w:rPr>
                <w:ins w:id="17" w:author="cmcc" w:date="2022-09-26T18:26:00Z"/>
              </w:rPr>
            </w:pPr>
            <w:ins w:id="18"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19" w:author="cmcc" w:date="2022-09-26T18:26:00Z"/>
        </w:trPr>
        <w:tc>
          <w:tcPr>
            <w:tcW w:w="851" w:type="dxa"/>
          </w:tcPr>
          <w:p w14:paraId="6B1E3BC7" w14:textId="77777777" w:rsidR="00D74081" w:rsidRDefault="0010517D">
            <w:pPr>
              <w:pStyle w:val="TAC"/>
              <w:rPr>
                <w:ins w:id="20" w:author="cmcc" w:date="2022-09-26T18:26:00Z"/>
                <w:lang w:val="en-US"/>
              </w:rPr>
            </w:pPr>
            <w:ins w:id="21" w:author="cmcc" w:date="2022-09-26T18:26:00Z">
              <w:r>
                <w:rPr>
                  <w:lang w:val="en-US"/>
                </w:rPr>
                <w:t>64</w:t>
              </w:r>
            </w:ins>
          </w:p>
        </w:tc>
        <w:tc>
          <w:tcPr>
            <w:tcW w:w="1693" w:type="dxa"/>
          </w:tcPr>
          <w:p w14:paraId="6B1E3BC8" w14:textId="77777777" w:rsidR="00D74081" w:rsidRDefault="00D74081">
            <w:pPr>
              <w:pStyle w:val="TAC"/>
              <w:rPr>
                <w:ins w:id="22" w:author="cmcc" w:date="2022-09-26T18:26:00Z"/>
              </w:rPr>
            </w:pPr>
          </w:p>
        </w:tc>
        <w:tc>
          <w:tcPr>
            <w:tcW w:w="1135" w:type="dxa"/>
          </w:tcPr>
          <w:p w14:paraId="6B1E3BC9" w14:textId="77777777" w:rsidR="00D74081" w:rsidRDefault="00D74081">
            <w:pPr>
              <w:pStyle w:val="TAC"/>
              <w:rPr>
                <w:ins w:id="23" w:author="cmcc" w:date="2022-09-26T18:26:00Z"/>
              </w:rPr>
            </w:pPr>
          </w:p>
        </w:tc>
        <w:tc>
          <w:tcPr>
            <w:tcW w:w="2040" w:type="dxa"/>
          </w:tcPr>
          <w:p w14:paraId="6B1E3BCA" w14:textId="77777777" w:rsidR="00D74081" w:rsidRDefault="0010517D">
            <w:pPr>
              <w:pStyle w:val="TAC"/>
              <w:rPr>
                <w:ins w:id="24" w:author="cmcc" w:date="2022-09-26T18:26:00Z"/>
              </w:rPr>
            </w:pPr>
            <w:ins w:id="25" w:author="cmcc" w:date="2022-09-26T18:43:00Z">
              <w:del w:id="26" w:author="CMCCr01" w:date="2022-10-08T11:54:00Z">
                <w:r>
                  <w:rPr>
                    <w:rFonts w:hint="eastAsia"/>
                  </w:rPr>
                  <w:delText>√</w:delText>
                </w:r>
              </w:del>
            </w:ins>
          </w:p>
        </w:tc>
        <w:tc>
          <w:tcPr>
            <w:tcW w:w="1440" w:type="dxa"/>
          </w:tcPr>
          <w:p w14:paraId="6B1E3BCB" w14:textId="77777777" w:rsidR="00D74081" w:rsidRDefault="0010517D">
            <w:pPr>
              <w:pStyle w:val="TAC"/>
              <w:rPr>
                <w:ins w:id="27" w:author="cmcc" w:date="2022-09-26T18:26:00Z"/>
              </w:rPr>
            </w:pPr>
            <w:ins w:id="28" w:author="CMCCr01" w:date="2022-10-08T11:54:00Z">
              <w:r>
                <w:rPr>
                  <w:rFonts w:hint="eastAsia"/>
                </w:rPr>
                <w:t>√</w:t>
              </w:r>
            </w:ins>
          </w:p>
        </w:tc>
        <w:tc>
          <w:tcPr>
            <w:tcW w:w="2655" w:type="dxa"/>
          </w:tcPr>
          <w:p w14:paraId="6B1E3BCC" w14:textId="77777777" w:rsidR="00D74081" w:rsidRDefault="0010517D">
            <w:pPr>
              <w:pStyle w:val="TAC"/>
              <w:rPr>
                <w:ins w:id="29" w:author="cmcc" w:date="2022-09-26T18:43:00Z"/>
              </w:rPr>
            </w:pPr>
            <w:ins w:id="30" w:author="CMCCr01" w:date="2022-10-08T11:53:00Z">
              <w:r>
                <w:t xml:space="preserve">Data </w:t>
              </w:r>
              <w:proofErr w:type="spellStart"/>
              <w:r>
                <w:t>consumer</w:t>
              </w:r>
              <w:proofErr w:type="gramStart"/>
              <w:r>
                <w:t>,</w:t>
              </w:r>
            </w:ins>
            <w:ins w:id="31" w:author="cmcc" w:date="2022-09-26T18:43:00Z">
              <w:r>
                <w:rPr>
                  <w:rFonts w:hint="eastAsia"/>
                </w:rPr>
                <w:t>Data</w:t>
              </w:r>
              <w:proofErr w:type="spellEnd"/>
              <w:proofErr w:type="gramEnd"/>
              <w:r>
                <w:rPr>
                  <w:rFonts w:hint="eastAsia"/>
                </w:rPr>
                <w:t xml:space="preserve"> producer</w:t>
              </w:r>
              <w:del w:id="32"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33" w:author="cmcc" w:date="2022-09-26T18:43:00Z"/>
              </w:rPr>
            </w:pPr>
          </w:p>
          <w:p w14:paraId="6B1E3BCE" w14:textId="77777777" w:rsidR="00D74081" w:rsidRDefault="0010517D">
            <w:pPr>
              <w:pStyle w:val="TAC"/>
              <w:rPr>
                <w:ins w:id="34" w:author="cmcc" w:date="2022-09-26T18:26:00Z"/>
              </w:rPr>
            </w:pPr>
            <w:ins w:id="35" w:author="cmcc" w:date="2022-09-26T18:43:00Z">
              <w:r>
                <w:t xml:space="preserve">New </w:t>
              </w:r>
              <w:r>
                <w:rPr>
                  <w:rFonts w:hint="eastAsia"/>
                </w:rPr>
                <w:t>parameters defined for existing services.</w:t>
              </w:r>
            </w:ins>
          </w:p>
        </w:tc>
      </w:tr>
      <w:tr w:rsidR="00D74081" w14:paraId="6B1E3BD8" w14:textId="77777777">
        <w:trPr>
          <w:cantSplit/>
          <w:jc w:val="center"/>
          <w:ins w:id="36" w:author="cmcc" w:date="2022-09-26T18:26:00Z"/>
        </w:trPr>
        <w:tc>
          <w:tcPr>
            <w:tcW w:w="851" w:type="dxa"/>
          </w:tcPr>
          <w:p w14:paraId="6B1E3BD0" w14:textId="77777777" w:rsidR="00D74081" w:rsidRDefault="0010517D">
            <w:pPr>
              <w:pStyle w:val="TAC"/>
              <w:rPr>
                <w:ins w:id="37" w:author="cmcc" w:date="2022-09-26T18:26:00Z"/>
                <w:lang w:val="en-US"/>
              </w:rPr>
            </w:pPr>
            <w:ins w:id="38" w:author="cmcc" w:date="2022-09-26T18:26:00Z">
              <w:r>
                <w:rPr>
                  <w:lang w:val="en-US"/>
                </w:rPr>
                <w:t>65</w:t>
              </w:r>
            </w:ins>
          </w:p>
        </w:tc>
        <w:tc>
          <w:tcPr>
            <w:tcW w:w="1693" w:type="dxa"/>
          </w:tcPr>
          <w:p w14:paraId="6B1E3BD1" w14:textId="77777777" w:rsidR="00D74081" w:rsidRDefault="00D74081">
            <w:pPr>
              <w:pStyle w:val="TAC"/>
              <w:rPr>
                <w:ins w:id="39" w:author="cmcc" w:date="2022-09-26T18:26:00Z"/>
              </w:rPr>
            </w:pPr>
          </w:p>
        </w:tc>
        <w:tc>
          <w:tcPr>
            <w:tcW w:w="1135" w:type="dxa"/>
          </w:tcPr>
          <w:p w14:paraId="6B1E3BD2" w14:textId="77777777" w:rsidR="00D74081" w:rsidRDefault="00D74081">
            <w:pPr>
              <w:pStyle w:val="TAC"/>
              <w:rPr>
                <w:ins w:id="40" w:author="cmcc" w:date="2022-09-26T18:26:00Z"/>
              </w:rPr>
            </w:pPr>
          </w:p>
        </w:tc>
        <w:tc>
          <w:tcPr>
            <w:tcW w:w="2040" w:type="dxa"/>
          </w:tcPr>
          <w:p w14:paraId="6B1E3BD3" w14:textId="77777777" w:rsidR="00D74081" w:rsidRDefault="00D74081">
            <w:pPr>
              <w:pStyle w:val="TAC"/>
              <w:rPr>
                <w:ins w:id="41" w:author="cmcc" w:date="2022-09-26T18:26:00Z"/>
              </w:rPr>
            </w:pPr>
          </w:p>
        </w:tc>
        <w:tc>
          <w:tcPr>
            <w:tcW w:w="1440" w:type="dxa"/>
          </w:tcPr>
          <w:p w14:paraId="6B1E3BD4" w14:textId="77777777" w:rsidR="00D74081" w:rsidRDefault="0010517D">
            <w:pPr>
              <w:pStyle w:val="TAC"/>
              <w:rPr>
                <w:ins w:id="42" w:author="cmcc" w:date="2022-09-26T18:26:00Z"/>
              </w:rPr>
            </w:pPr>
            <w:ins w:id="43" w:author="cmcc" w:date="2022-09-27T11:44:00Z">
              <w:r>
                <w:rPr>
                  <w:rFonts w:hint="eastAsia"/>
                </w:rPr>
                <w:t>√</w:t>
              </w:r>
            </w:ins>
          </w:p>
        </w:tc>
        <w:tc>
          <w:tcPr>
            <w:tcW w:w="2655" w:type="dxa"/>
          </w:tcPr>
          <w:p w14:paraId="6B1E3BD5" w14:textId="77777777" w:rsidR="00D74081" w:rsidRDefault="0010517D">
            <w:pPr>
              <w:pStyle w:val="TAC"/>
              <w:rPr>
                <w:ins w:id="44" w:author="cmcc" w:date="2022-09-27T11:46:00Z"/>
              </w:rPr>
            </w:pPr>
            <w:ins w:id="45" w:author="cmcc" w:date="2022-09-27T11:46:00Z">
              <w:r>
                <w:rPr>
                  <w:lang w:val="en-US"/>
                </w:rPr>
                <w:t>NWDAF</w:t>
              </w:r>
              <w:r>
                <w:t>.</w:t>
              </w:r>
            </w:ins>
          </w:p>
          <w:p w14:paraId="6B1E3BD6" w14:textId="77777777" w:rsidR="00D74081" w:rsidRDefault="00D74081">
            <w:pPr>
              <w:pStyle w:val="TAC"/>
              <w:rPr>
                <w:ins w:id="46" w:author="cmcc" w:date="2022-09-27T11:46:00Z"/>
              </w:rPr>
            </w:pPr>
          </w:p>
          <w:p w14:paraId="6B1E3BD7" w14:textId="77777777" w:rsidR="00D74081" w:rsidRDefault="0010517D">
            <w:pPr>
              <w:pStyle w:val="TAC"/>
              <w:rPr>
                <w:ins w:id="47" w:author="cmcc" w:date="2022-09-26T18:26:00Z"/>
              </w:rPr>
            </w:pPr>
            <w:ins w:id="48" w:author="cmcc" w:date="2022-09-27T11:47:00Z">
              <w:r>
                <w:rPr>
                  <w:lang w:val="en-US"/>
                </w:rPr>
                <w:t>R</w:t>
              </w:r>
              <w:proofErr w:type="spellStart"/>
              <w:r>
                <w:rPr>
                  <w:rFonts w:hint="eastAsia"/>
                </w:rPr>
                <w:t>egistration</w:t>
              </w:r>
              <w:proofErr w:type="spellEnd"/>
              <w:r>
                <w:rPr>
                  <w:rFonts w:hint="eastAsia"/>
                </w:rPr>
                <w:t xml:space="preserve"> all Analytics IDs</w:t>
              </w:r>
              <w:r>
                <w:rPr>
                  <w:lang w:val="en-US"/>
                </w:rPr>
                <w:t xml:space="preserve"> in UDM</w:t>
              </w:r>
            </w:ins>
            <w:ins w:id="49" w:author="cmcc" w:date="2022-09-27T11:46:00Z">
              <w:r>
                <w:rPr>
                  <w:rFonts w:hint="eastAsia"/>
                </w:rPr>
                <w:t>.</w:t>
              </w:r>
            </w:ins>
          </w:p>
        </w:tc>
      </w:tr>
      <w:tr w:rsidR="00D74081" w14:paraId="6B1E3BE1" w14:textId="77777777">
        <w:trPr>
          <w:cantSplit/>
          <w:jc w:val="center"/>
          <w:ins w:id="50" w:author="cmcc" w:date="2022-09-26T18:26:00Z"/>
        </w:trPr>
        <w:tc>
          <w:tcPr>
            <w:tcW w:w="851" w:type="dxa"/>
          </w:tcPr>
          <w:p w14:paraId="6B1E3BD9" w14:textId="77777777" w:rsidR="00D74081" w:rsidRDefault="0010517D">
            <w:pPr>
              <w:pStyle w:val="TAC"/>
              <w:rPr>
                <w:ins w:id="51" w:author="cmcc" w:date="2022-09-26T18:26:00Z"/>
                <w:lang w:val="en-US"/>
              </w:rPr>
            </w:pPr>
            <w:ins w:id="52" w:author="cmcc" w:date="2022-09-26T18:26:00Z">
              <w:r>
                <w:rPr>
                  <w:lang w:val="en-US"/>
                </w:rPr>
                <w:t>66</w:t>
              </w:r>
            </w:ins>
          </w:p>
        </w:tc>
        <w:tc>
          <w:tcPr>
            <w:tcW w:w="1693" w:type="dxa"/>
          </w:tcPr>
          <w:p w14:paraId="6B1E3BDA" w14:textId="77777777" w:rsidR="00D74081" w:rsidRDefault="00D74081">
            <w:pPr>
              <w:pStyle w:val="TAC"/>
              <w:rPr>
                <w:ins w:id="53" w:author="cmcc" w:date="2022-09-26T18:26:00Z"/>
              </w:rPr>
            </w:pPr>
          </w:p>
        </w:tc>
        <w:tc>
          <w:tcPr>
            <w:tcW w:w="1135" w:type="dxa"/>
          </w:tcPr>
          <w:p w14:paraId="6B1E3BDB" w14:textId="77777777" w:rsidR="00D74081" w:rsidRDefault="0010517D">
            <w:pPr>
              <w:pStyle w:val="TAC"/>
              <w:rPr>
                <w:ins w:id="54" w:author="cmcc" w:date="2022-09-26T18:26:00Z"/>
              </w:rPr>
            </w:pPr>
            <w:ins w:id="55" w:author="cmcc" w:date="2022-09-27T11:51:00Z">
              <w:r>
                <w:rPr>
                  <w:rFonts w:hint="eastAsia"/>
                </w:rPr>
                <w:t>√</w:t>
              </w:r>
            </w:ins>
          </w:p>
        </w:tc>
        <w:tc>
          <w:tcPr>
            <w:tcW w:w="2040" w:type="dxa"/>
          </w:tcPr>
          <w:p w14:paraId="6B1E3BDC" w14:textId="77777777" w:rsidR="00D74081" w:rsidRDefault="00D74081">
            <w:pPr>
              <w:pStyle w:val="TAC"/>
              <w:rPr>
                <w:ins w:id="56" w:author="cmcc" w:date="2022-09-26T18:26:00Z"/>
              </w:rPr>
            </w:pPr>
          </w:p>
        </w:tc>
        <w:tc>
          <w:tcPr>
            <w:tcW w:w="1440" w:type="dxa"/>
          </w:tcPr>
          <w:p w14:paraId="6B1E3BDD" w14:textId="77777777" w:rsidR="00D74081" w:rsidRDefault="00D74081">
            <w:pPr>
              <w:pStyle w:val="TAC"/>
              <w:rPr>
                <w:ins w:id="57" w:author="cmcc" w:date="2022-09-26T18:26:00Z"/>
              </w:rPr>
            </w:pPr>
          </w:p>
        </w:tc>
        <w:tc>
          <w:tcPr>
            <w:tcW w:w="2655" w:type="dxa"/>
          </w:tcPr>
          <w:p w14:paraId="6B1E3BDE" w14:textId="77777777" w:rsidR="00D74081" w:rsidRDefault="0010517D">
            <w:pPr>
              <w:pStyle w:val="TAC"/>
              <w:rPr>
                <w:ins w:id="58" w:author="cmcc" w:date="2022-09-27T11:52:00Z"/>
              </w:rPr>
            </w:pPr>
            <w:ins w:id="59" w:author="cmcc" w:date="2022-09-27T11:52:00Z">
              <w:r>
                <w:t>DCCF.</w:t>
              </w:r>
            </w:ins>
          </w:p>
          <w:p w14:paraId="6B1E3BDF" w14:textId="77777777" w:rsidR="00D74081" w:rsidRDefault="00D74081">
            <w:pPr>
              <w:pStyle w:val="TAC"/>
              <w:rPr>
                <w:ins w:id="60" w:author="cmcc" w:date="2022-09-27T11:52:00Z"/>
              </w:rPr>
            </w:pPr>
          </w:p>
          <w:p w14:paraId="6B1E3BE0" w14:textId="77777777" w:rsidR="00D74081" w:rsidRDefault="0010517D">
            <w:pPr>
              <w:pStyle w:val="TAC"/>
              <w:rPr>
                <w:ins w:id="61" w:author="cmcc" w:date="2022-09-26T18:26:00Z"/>
              </w:rPr>
            </w:pPr>
            <w:ins w:id="62" w:author="cmcc" w:date="2022-09-27T11:52:00Z">
              <w:r>
                <w:t xml:space="preserve">New </w:t>
              </w:r>
              <w:r>
                <w:rPr>
                  <w:rFonts w:hint="eastAsia"/>
                </w:rPr>
                <w:t>parameters defined for existing services.</w:t>
              </w:r>
            </w:ins>
          </w:p>
        </w:tc>
      </w:tr>
      <w:tr w:rsidR="00D74081" w14:paraId="6B1E3BEA" w14:textId="77777777">
        <w:trPr>
          <w:cantSplit/>
          <w:jc w:val="center"/>
          <w:ins w:id="63" w:author="cmcc" w:date="2022-09-26T18:26:00Z"/>
        </w:trPr>
        <w:tc>
          <w:tcPr>
            <w:tcW w:w="851" w:type="dxa"/>
          </w:tcPr>
          <w:p w14:paraId="6B1E3BE2" w14:textId="77777777" w:rsidR="00D74081" w:rsidRDefault="0010517D">
            <w:pPr>
              <w:pStyle w:val="TAC"/>
              <w:rPr>
                <w:ins w:id="64" w:author="cmcc" w:date="2022-09-26T18:26:00Z"/>
                <w:lang w:val="en-US"/>
              </w:rPr>
            </w:pPr>
            <w:ins w:id="65" w:author="cmcc" w:date="2022-09-26T18:26:00Z">
              <w:r>
                <w:rPr>
                  <w:lang w:val="en-US"/>
                </w:rPr>
                <w:t>67</w:t>
              </w:r>
            </w:ins>
          </w:p>
        </w:tc>
        <w:tc>
          <w:tcPr>
            <w:tcW w:w="1693" w:type="dxa"/>
          </w:tcPr>
          <w:p w14:paraId="6B1E3BE3" w14:textId="77777777" w:rsidR="00D74081" w:rsidRDefault="00D74081">
            <w:pPr>
              <w:pStyle w:val="TAC"/>
              <w:rPr>
                <w:ins w:id="66" w:author="cmcc" w:date="2022-09-26T18:26:00Z"/>
              </w:rPr>
            </w:pPr>
          </w:p>
        </w:tc>
        <w:tc>
          <w:tcPr>
            <w:tcW w:w="1135" w:type="dxa"/>
          </w:tcPr>
          <w:p w14:paraId="6B1E3BE4" w14:textId="77777777" w:rsidR="00D74081" w:rsidRDefault="00D74081">
            <w:pPr>
              <w:pStyle w:val="TAC"/>
              <w:rPr>
                <w:ins w:id="67" w:author="cmcc" w:date="2022-09-26T18:26:00Z"/>
              </w:rPr>
            </w:pPr>
          </w:p>
        </w:tc>
        <w:tc>
          <w:tcPr>
            <w:tcW w:w="2040" w:type="dxa"/>
          </w:tcPr>
          <w:p w14:paraId="6B1E3BE5" w14:textId="77777777" w:rsidR="00D74081" w:rsidRDefault="00D74081">
            <w:pPr>
              <w:pStyle w:val="TAC"/>
              <w:rPr>
                <w:ins w:id="68" w:author="cmcc" w:date="2022-09-26T18:26:00Z"/>
              </w:rPr>
            </w:pPr>
          </w:p>
        </w:tc>
        <w:tc>
          <w:tcPr>
            <w:tcW w:w="1440" w:type="dxa"/>
          </w:tcPr>
          <w:p w14:paraId="6B1E3BE6" w14:textId="77777777" w:rsidR="00D74081" w:rsidRDefault="0010517D">
            <w:pPr>
              <w:pStyle w:val="TAC"/>
              <w:rPr>
                <w:ins w:id="69" w:author="cmcc" w:date="2022-09-26T18:26:00Z"/>
              </w:rPr>
            </w:pPr>
            <w:ins w:id="70" w:author="cmcc" w:date="2022-09-27T15:31:00Z">
              <w:r>
                <w:rPr>
                  <w:rFonts w:hint="eastAsia"/>
                </w:rPr>
                <w:t>√</w:t>
              </w:r>
            </w:ins>
          </w:p>
        </w:tc>
        <w:tc>
          <w:tcPr>
            <w:tcW w:w="2655" w:type="dxa"/>
          </w:tcPr>
          <w:p w14:paraId="6B1E3BE7" w14:textId="77777777" w:rsidR="00D74081" w:rsidRDefault="0010517D">
            <w:pPr>
              <w:pStyle w:val="TAC"/>
              <w:rPr>
                <w:ins w:id="71" w:author="cmcc" w:date="2022-09-27T15:34:00Z"/>
              </w:rPr>
            </w:pPr>
            <w:ins w:id="72" w:author="cmcc" w:date="2022-09-27T15:34:00Z">
              <w:r>
                <w:t>NWDAF, DCCF, MFAF, ADRF</w:t>
              </w:r>
              <w:r>
                <w:rPr>
                  <w:rFonts w:hint="eastAsia"/>
                </w:rPr>
                <w:t>.</w:t>
              </w:r>
            </w:ins>
          </w:p>
          <w:p w14:paraId="6B1E3BE8" w14:textId="77777777" w:rsidR="00D74081" w:rsidRDefault="00D74081">
            <w:pPr>
              <w:pStyle w:val="TAC"/>
              <w:rPr>
                <w:ins w:id="73" w:author="cmcc" w:date="2022-09-27T15:34:00Z"/>
              </w:rPr>
            </w:pPr>
          </w:p>
          <w:p w14:paraId="6B1E3BE9" w14:textId="77777777" w:rsidR="00D74081" w:rsidRDefault="0010517D">
            <w:pPr>
              <w:pStyle w:val="TAC"/>
              <w:rPr>
                <w:ins w:id="74" w:author="cmcc" w:date="2022-09-26T18:26:00Z"/>
              </w:rPr>
            </w:pPr>
            <w:ins w:id="75" w:author="cmcc" w:date="2022-09-27T15:38:00Z">
              <w:r>
                <w:t xml:space="preserve">New </w:t>
              </w:r>
              <w:r>
                <w:rPr>
                  <w:rFonts w:hint="eastAsia"/>
                </w:rPr>
                <w:t>parameters defined for existing services.</w:t>
              </w:r>
            </w:ins>
          </w:p>
        </w:tc>
      </w:tr>
      <w:tr w:rsidR="00D74081" w14:paraId="6B1E3BF3" w14:textId="77777777">
        <w:trPr>
          <w:cantSplit/>
          <w:jc w:val="center"/>
          <w:ins w:id="76" w:author="cmcc" w:date="2022-09-26T18:26:00Z"/>
        </w:trPr>
        <w:tc>
          <w:tcPr>
            <w:tcW w:w="851" w:type="dxa"/>
          </w:tcPr>
          <w:p w14:paraId="6B1E3BEB" w14:textId="77777777" w:rsidR="00D74081" w:rsidRDefault="0010517D">
            <w:pPr>
              <w:pStyle w:val="TAC"/>
              <w:rPr>
                <w:ins w:id="77" w:author="cmcc" w:date="2022-09-26T18:26:00Z"/>
                <w:lang w:val="en-US"/>
              </w:rPr>
            </w:pPr>
            <w:ins w:id="78" w:author="cmcc" w:date="2022-09-26T18:26:00Z">
              <w:r>
                <w:rPr>
                  <w:lang w:val="en-US"/>
                </w:rPr>
                <w:t>68</w:t>
              </w:r>
            </w:ins>
          </w:p>
        </w:tc>
        <w:tc>
          <w:tcPr>
            <w:tcW w:w="1693" w:type="dxa"/>
          </w:tcPr>
          <w:p w14:paraId="6B1E3BEC" w14:textId="77777777" w:rsidR="00D74081" w:rsidRDefault="00D74081">
            <w:pPr>
              <w:pStyle w:val="TAC"/>
              <w:rPr>
                <w:ins w:id="79" w:author="cmcc" w:date="2022-09-26T18:26:00Z"/>
              </w:rPr>
            </w:pPr>
          </w:p>
        </w:tc>
        <w:tc>
          <w:tcPr>
            <w:tcW w:w="1135" w:type="dxa"/>
          </w:tcPr>
          <w:p w14:paraId="6B1E3BED" w14:textId="77777777" w:rsidR="00D74081" w:rsidRDefault="00D74081">
            <w:pPr>
              <w:pStyle w:val="TAC"/>
              <w:rPr>
                <w:ins w:id="80" w:author="cmcc" w:date="2022-09-26T18:26:00Z"/>
              </w:rPr>
            </w:pPr>
          </w:p>
        </w:tc>
        <w:tc>
          <w:tcPr>
            <w:tcW w:w="2040" w:type="dxa"/>
          </w:tcPr>
          <w:p w14:paraId="6B1E3BEE" w14:textId="77777777" w:rsidR="00D74081" w:rsidRDefault="00D74081">
            <w:pPr>
              <w:pStyle w:val="TAC"/>
              <w:rPr>
                <w:ins w:id="81" w:author="cmcc" w:date="2022-09-26T18:26:00Z"/>
              </w:rPr>
            </w:pPr>
          </w:p>
        </w:tc>
        <w:tc>
          <w:tcPr>
            <w:tcW w:w="1440" w:type="dxa"/>
          </w:tcPr>
          <w:p w14:paraId="6B1E3BEF" w14:textId="77777777" w:rsidR="00D74081" w:rsidRDefault="0010517D">
            <w:pPr>
              <w:pStyle w:val="TAC"/>
              <w:rPr>
                <w:ins w:id="82" w:author="cmcc" w:date="2022-09-26T18:26:00Z"/>
              </w:rPr>
            </w:pPr>
            <w:ins w:id="83" w:author="cmcc" w:date="2022-09-27T15:44:00Z">
              <w:r>
                <w:rPr>
                  <w:rFonts w:hint="eastAsia"/>
                </w:rPr>
                <w:t>√</w:t>
              </w:r>
            </w:ins>
          </w:p>
        </w:tc>
        <w:tc>
          <w:tcPr>
            <w:tcW w:w="2655" w:type="dxa"/>
          </w:tcPr>
          <w:p w14:paraId="6B1E3BF0" w14:textId="77777777" w:rsidR="00D74081" w:rsidRDefault="0010517D">
            <w:pPr>
              <w:pStyle w:val="TAC"/>
              <w:rPr>
                <w:ins w:id="84" w:author="cmcc" w:date="2022-09-27T15:45:00Z"/>
              </w:rPr>
            </w:pPr>
            <w:ins w:id="85" w:author="cmcc" w:date="2022-09-27T15:45:00Z">
              <w:r>
                <w:t>NWDAF, ADRF</w:t>
              </w:r>
              <w:r>
                <w:rPr>
                  <w:rFonts w:hint="eastAsia"/>
                </w:rPr>
                <w:t>.</w:t>
              </w:r>
            </w:ins>
          </w:p>
          <w:p w14:paraId="6B1E3BF1" w14:textId="77777777" w:rsidR="00D74081" w:rsidRDefault="00D74081">
            <w:pPr>
              <w:pStyle w:val="TAC"/>
              <w:rPr>
                <w:ins w:id="86" w:author="cmcc" w:date="2022-09-27T15:45:00Z"/>
              </w:rPr>
            </w:pPr>
          </w:p>
          <w:p w14:paraId="6B1E3BF2" w14:textId="77777777" w:rsidR="00D74081" w:rsidRDefault="0010517D">
            <w:pPr>
              <w:pStyle w:val="TAC"/>
              <w:rPr>
                <w:ins w:id="87" w:author="cmcc" w:date="2022-09-26T18:26:00Z"/>
              </w:rPr>
            </w:pPr>
            <w:ins w:id="88" w:author="cmcc" w:date="2022-09-27T15:45:00Z">
              <w:r>
                <w:t xml:space="preserve">New </w:t>
              </w:r>
              <w:r>
                <w:rPr>
                  <w:rFonts w:hint="eastAsia"/>
                </w:rPr>
                <w:t>parameters defined for existing services.</w:t>
              </w:r>
            </w:ins>
          </w:p>
        </w:tc>
      </w:tr>
    </w:tbl>
    <w:p w14:paraId="6B1E3BF4" w14:textId="77777777" w:rsidR="00D74081" w:rsidRDefault="00D74081">
      <w:pPr>
        <w:rPr>
          <w:rFonts w:eastAsia="等线"/>
        </w:rPr>
      </w:pPr>
    </w:p>
    <w:p w14:paraId="6B1E3BF5" w14:textId="77777777" w:rsidR="00D74081" w:rsidRDefault="0010517D">
      <w:pPr>
        <w:rPr>
          <w:rFonts w:eastAsia="等线"/>
          <w:lang w:eastAsia="en-GB"/>
        </w:rPr>
      </w:pPr>
      <w:r>
        <w:rPr>
          <w:rFonts w:eastAsia="等线"/>
          <w:lang w:eastAsia="en-GB"/>
        </w:rPr>
        <w:t>The solution evaluation for Category-1 is the following:</w:t>
      </w:r>
    </w:p>
    <w:p w14:paraId="6B1E3BF6" w14:textId="77777777" w:rsidR="00D74081" w:rsidRDefault="0010517D">
      <w:pPr>
        <w:ind w:left="568" w:hanging="284"/>
        <w:rPr>
          <w:rFonts w:eastAsia="等线"/>
          <w:lang w:eastAsia="en-GB"/>
        </w:rPr>
      </w:pPr>
      <w:r>
        <w:rPr>
          <w:rFonts w:eastAsia="等线"/>
          <w:lang w:eastAsia="en-GB"/>
        </w:rPr>
        <w:lastRenderedPageBreak/>
        <w:tab/>
        <w:t xml:space="preserve">Models are trained and retrieved from NWDAF containing MTLF. ADRF is suggested as an intermediate storage of models, before NWDAF containing </w:t>
      </w:r>
      <w:proofErr w:type="spellStart"/>
      <w:r>
        <w:rPr>
          <w:rFonts w:eastAsia="等线"/>
          <w:lang w:eastAsia="en-GB"/>
        </w:rPr>
        <w:t>AnLF</w:t>
      </w:r>
      <w:proofErr w:type="spellEnd"/>
      <w:r>
        <w:rPr>
          <w:rFonts w:eastAsia="等线"/>
          <w:lang w:eastAsia="en-GB"/>
        </w:rPr>
        <w:t xml:space="preserve"> retrieves them. Nothing prevents an NWDAF containing </w:t>
      </w:r>
      <w:proofErr w:type="spellStart"/>
      <w:r>
        <w:rPr>
          <w:rFonts w:eastAsia="等线"/>
          <w:lang w:eastAsia="en-GB"/>
        </w:rPr>
        <w:t>AnLF</w:t>
      </w:r>
      <w:proofErr w:type="spellEnd"/>
      <w:r>
        <w:rPr>
          <w:rFonts w:eastAsia="等线"/>
          <w:lang w:eastAsia="en-GB"/>
        </w:rPr>
        <w:t xml:space="preserve">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等线"/>
          <w:lang w:eastAsia="en-GB"/>
        </w:rPr>
      </w:pPr>
      <w:r>
        <w:rPr>
          <w:rFonts w:eastAsia="等线"/>
          <w:lang w:eastAsia="en-GB"/>
        </w:rPr>
        <w:tab/>
        <w:t xml:space="preserve">In Rel-17, MTLF provides the model storage URL and FQDN information to the </w:t>
      </w:r>
      <w:proofErr w:type="spellStart"/>
      <w:r>
        <w:rPr>
          <w:rFonts w:eastAsia="等线"/>
          <w:lang w:eastAsia="en-GB"/>
        </w:rPr>
        <w:t>AnLF</w:t>
      </w:r>
      <w:proofErr w:type="spellEnd"/>
      <w:r>
        <w:rPr>
          <w:rFonts w:eastAsia="等线"/>
          <w:lang w:eastAsia="en-GB"/>
        </w:rPr>
        <w:t>.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等线"/>
          <w:lang w:eastAsia="en-GB"/>
        </w:rPr>
      </w:pPr>
      <w:r>
        <w:rPr>
          <w:rFonts w:eastAsia="等线"/>
          <w:lang w:eastAsia="en-GB"/>
        </w:rPr>
        <w:t>The solution evaluation for Category-2 is the following:</w:t>
      </w:r>
    </w:p>
    <w:p w14:paraId="6B1E3BF9" w14:textId="77777777" w:rsidR="00D74081" w:rsidRDefault="0010517D">
      <w:pPr>
        <w:ind w:left="568" w:hanging="284"/>
        <w:rPr>
          <w:rFonts w:eastAsia="等线"/>
          <w:lang w:eastAsia="en-GB"/>
        </w:rPr>
      </w:pPr>
      <w:r>
        <w:rPr>
          <w:rFonts w:eastAsia="等线"/>
          <w:lang w:eastAsia="en-GB"/>
        </w:rPr>
        <w:tab/>
        <w: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t>
      </w:r>
    </w:p>
    <w:p w14:paraId="15939ACE" w14:textId="77777777" w:rsidR="008A2B0F" w:rsidRDefault="0010517D">
      <w:pPr>
        <w:ind w:left="568" w:hanging="284"/>
        <w:rPr>
          <w:ins w:id="89" w:author="Nokia r13" w:date="2022-10-12T17:26:00Z"/>
          <w:rFonts w:eastAsia="等线"/>
          <w:lang w:eastAsia="en-GB"/>
        </w:rPr>
      </w:pPr>
      <w:r>
        <w:rPr>
          <w:rFonts w:eastAsia="等线"/>
          <w:lang w:eastAsia="en-GB"/>
        </w:rPr>
        <w:tab/>
        <w:t xml:space="preserve">Solution#44 argues that it is good enough to terminate the data subscription to the old DCCF and the data consumer does the DCCF selection and subscribes to the new DCCF due to UE mobility. </w:t>
      </w:r>
      <w:proofErr w:type="spellStart"/>
      <w:r>
        <w:rPr>
          <w:rFonts w:eastAsia="等线"/>
          <w:lang w:eastAsia="en-GB"/>
        </w:rPr>
        <w:t>Ulike</w:t>
      </w:r>
      <w:proofErr w:type="spellEnd"/>
      <w:r>
        <w:rPr>
          <w:rFonts w:eastAsia="等线"/>
          <w:lang w:eastAsia="en-GB"/>
        </w:rPr>
        <w:t xml:space="preserv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6B1E3BFB" w14:textId="1A6E53DA" w:rsidR="00D74081" w:rsidRDefault="0010517D">
      <w:pPr>
        <w:ind w:left="568" w:hanging="284"/>
        <w:rPr>
          <w:rFonts w:eastAsia="等线"/>
          <w:lang w:eastAsia="en-GB"/>
        </w:rPr>
      </w:pPr>
      <w:ins w:id="90" w:author="cmcc" w:date="2022-09-27T14:47:00Z">
        <w:r>
          <w:rPr>
            <w:rFonts w:eastAsia="等线"/>
            <w:lang w:val="en-US" w:eastAsia="en-GB"/>
          </w:rPr>
          <w:tab/>
        </w:r>
        <w:r>
          <w:rPr>
            <w:rFonts w:eastAsia="等线"/>
            <w:lang w:eastAsia="en-GB"/>
          </w:rPr>
          <w:t>Solution#</w:t>
        </w:r>
        <w:r>
          <w:rPr>
            <w:rFonts w:eastAsia="等线"/>
            <w:lang w:val="en-US" w:eastAsia="en-GB"/>
          </w:rPr>
          <w:t>6</w:t>
        </w:r>
        <w:del w:id="91" w:author="CMCCr01" w:date="2022-10-08T11:58:00Z">
          <w:r>
            <w:rPr>
              <w:rFonts w:eastAsia="等线"/>
              <w:lang w:val="en-US" w:eastAsia="en-GB"/>
            </w:rPr>
            <w:delText>5</w:delText>
          </w:r>
        </w:del>
      </w:ins>
      <w:ins w:id="92" w:author="CMCCr01" w:date="2022-10-08T11:58:00Z">
        <w:r>
          <w:rPr>
            <w:rFonts w:eastAsia="等线"/>
            <w:lang w:val="en-US" w:eastAsia="en-GB"/>
          </w:rPr>
          <w:t>6</w:t>
        </w:r>
      </w:ins>
      <w:ins w:id="93" w:author="cmcc" w:date="2022-09-27T14:47:00Z">
        <w:r>
          <w:rPr>
            <w:rFonts w:eastAsia="等线"/>
            <w:lang w:eastAsia="en-GB"/>
          </w:rPr>
          <w:t xml:space="preserve"> proposes that</w:t>
        </w:r>
        <w:r>
          <w:rPr>
            <w:rFonts w:eastAsia="等线"/>
            <w:lang w:val="en-US" w:eastAsia="en-GB"/>
          </w:rPr>
          <w:t xml:space="preserve"> </w:t>
        </w:r>
      </w:ins>
      <w:ins w:id="94" w:author="cmcc" w:date="2022-09-27T15:30:00Z">
        <w:r>
          <w:rPr>
            <w:rFonts w:eastAsia="等线"/>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14:paraId="6B1E3C01" w14:textId="77777777" w:rsidR="00D74081" w:rsidRDefault="0010517D">
      <w:pPr>
        <w:rPr>
          <w:rFonts w:eastAsia="等线"/>
          <w:lang w:eastAsia="en-GB"/>
        </w:rPr>
      </w:pPr>
      <w:r>
        <w:rPr>
          <w:rFonts w:eastAsia="等线"/>
          <w:lang w:eastAsia="en-GB"/>
        </w:rPr>
        <w:t>The solution evaluation for Category-3 is the following:</w:t>
      </w:r>
    </w:p>
    <w:p w14:paraId="6B1E3C02" w14:textId="77777777" w:rsidR="00D74081" w:rsidRDefault="0010517D">
      <w:pPr>
        <w:ind w:left="568" w:hanging="284"/>
        <w:rPr>
          <w:rFonts w:eastAsia="等线"/>
          <w:lang w:eastAsia="en-GB"/>
        </w:rPr>
      </w:pPr>
      <w:r>
        <w:rPr>
          <w:rFonts w:eastAsia="等线"/>
          <w:lang w:eastAsia="en-GB"/>
        </w:rPr>
        <w:tab/>
        <w:t>Solution#41 proposes that when the buffer of the data producer is about to overflow, the data producer informs the data consumer that it cannot keep the muted notifications and send all the muted notifications to the data consumer.</w:t>
      </w:r>
    </w:p>
    <w:p w14:paraId="6B1E3C03" w14:textId="77777777" w:rsidR="00D74081" w:rsidRDefault="0010517D">
      <w:pPr>
        <w:ind w:left="568" w:hanging="284"/>
        <w:rPr>
          <w:ins w:id="95" w:author="cmcc" w:date="2022-09-26T18:44:00Z"/>
          <w:rFonts w:eastAsia="等线"/>
          <w:lang w:eastAsia="en-GB"/>
        </w:rPr>
      </w:pPr>
      <w:r>
        <w:rPr>
          <w:rFonts w:eastAsia="等线"/>
          <w:lang w:eastAsia="en-GB"/>
        </w:rPr>
        <w:tab/>
        <w:t>Solution#45 covers Solution#41 and it also proposes that the data consumer can provide exception instruction to the data provider and the data provider will make the final decision on how to treat the muted notifications when its buffer is overflow.</w:t>
      </w:r>
    </w:p>
    <w:p w14:paraId="6B1E3C05" w14:textId="77777777" w:rsidR="00D74081" w:rsidRDefault="0010517D">
      <w:pPr>
        <w:rPr>
          <w:rFonts w:eastAsia="等线"/>
          <w:lang w:eastAsia="en-GB"/>
        </w:rPr>
      </w:pPr>
      <w:r>
        <w:rPr>
          <w:rFonts w:eastAsia="等线"/>
          <w:lang w:eastAsia="en-GB"/>
        </w:rPr>
        <w:t>The solution evaluation for Category-4 is the following:</w:t>
      </w:r>
    </w:p>
    <w:p w14:paraId="6B1E3C06" w14:textId="77777777" w:rsidR="00D74081" w:rsidRDefault="0010517D">
      <w:pPr>
        <w:ind w:left="568" w:hanging="284"/>
        <w:rPr>
          <w:ins w:id="96" w:author="CMCCr02" w:date="2022-10-08T17:27:00Z"/>
          <w:rFonts w:eastAsia="等线"/>
          <w:lang w:val="en-US" w:eastAsia="en-GB"/>
        </w:rPr>
      </w:pPr>
      <w:r>
        <w:rPr>
          <w:rFonts w:eastAsia="等线"/>
          <w:lang w:eastAsia="en-GB"/>
        </w:rPr>
        <w:tab/>
        <w: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97" w:author="CMCCr02" w:date="2022-10-08T17:28:00Z">
        <w:r>
          <w:rPr>
            <w:rFonts w:eastAsia="等线"/>
            <w:lang w:val="en-US" w:eastAsia="en-GB"/>
          </w:rPr>
          <w:t>:</w:t>
        </w:r>
      </w:ins>
    </w:p>
    <w:p w14:paraId="6B1E3C09" w14:textId="21BB4351" w:rsidR="00D74081" w:rsidRPr="00D74081" w:rsidRDefault="0010517D">
      <w:pPr>
        <w:ind w:left="930" w:hanging="363"/>
        <w:rPr>
          <w:ins w:id="98" w:author="CMCCr02" w:date="2022-10-08T17:28:00Z"/>
          <w:rFonts w:eastAsia="等线"/>
          <w:lang w:eastAsia="en-GB"/>
          <w:rPrChange w:id="99" w:author="CMCCr02" w:date="2022-10-08T17:31:00Z">
            <w:rPr>
              <w:ins w:id="100" w:author="CMCCr02" w:date="2022-10-08T17:28:00Z"/>
              <w:lang w:eastAsia="en-GB"/>
            </w:rPr>
          </w:rPrChange>
        </w:rPr>
        <w:pPrChange w:id="101" w:author="Ericsson07" w:date="2022-10-14T18:05:00Z">
          <w:pPr>
            <w:ind w:left="568" w:hanging="284"/>
          </w:pPr>
        </w:pPrChange>
      </w:pPr>
      <w:ins w:id="102" w:author="CMCCr02" w:date="2022-10-08T17:27:00Z">
        <w:r>
          <w:rPr>
            <w:rFonts w:eastAsia="等线"/>
            <w:lang w:val="en-US" w:eastAsia="en-GB"/>
            <w:rPrChange w:id="103" w:author="CMCCr02" w:date="2022-10-08T17:31:00Z">
              <w:rPr>
                <w:lang w:val="en-US" w:eastAsia="en-GB"/>
              </w:rPr>
            </w:rPrChange>
          </w:rPr>
          <w:t>-</w:t>
        </w:r>
        <w:r>
          <w:rPr>
            <w:rFonts w:eastAsia="等线"/>
            <w:lang w:val="en-US" w:eastAsia="en-GB"/>
            <w:rPrChange w:id="104" w:author="CMCCr02" w:date="2022-10-08T17:31:00Z">
              <w:rPr>
                <w:lang w:val="en-US" w:eastAsia="en-GB"/>
              </w:rPr>
            </w:rPrChange>
          </w:rPr>
          <w:tab/>
        </w:r>
      </w:ins>
      <w:del w:id="105" w:author="CMCCr02" w:date="2022-10-08T17:27:00Z">
        <w:r>
          <w:rPr>
            <w:rFonts w:eastAsia="等线"/>
            <w:lang w:eastAsia="en-GB"/>
            <w:rPrChange w:id="106" w:author="CMCCr02" w:date="2022-10-08T17:31:00Z">
              <w:rPr>
                <w:lang w:eastAsia="en-GB"/>
              </w:rPr>
            </w:rPrChange>
          </w:rPr>
          <w:delText xml:space="preserve"> </w:delText>
        </w:r>
      </w:del>
      <w:r>
        <w:rPr>
          <w:rFonts w:eastAsia="等线"/>
          <w:lang w:eastAsia="en-GB"/>
          <w:rPrChange w:id="107" w:author="CMCCr02" w:date="2022-10-08T17:31:00Z">
            <w:rPr>
              <w:lang w:eastAsia="en-GB"/>
            </w:rPr>
          </w:rPrChange>
        </w:rPr>
        <w:t>allows an operator to deploy flexible rules and to gain more granular control over the desired policies.</w:t>
      </w:r>
      <w:ins w:id="108" w:author="CMCCr02" w:date="2022-10-08T17:28:00Z">
        <w:r>
          <w:rPr>
            <w:rFonts w:eastAsia="等线"/>
            <w:lang w:val="en-US" w:eastAsia="en-GB"/>
            <w:rPrChange w:id="109" w:author="CMCCr02" w:date="2022-10-08T17:31:00Z">
              <w:rPr>
                <w:lang w:val="en-US" w:eastAsia="en-GB"/>
              </w:rPr>
            </w:rPrChange>
          </w:rPr>
          <w:t xml:space="preserve"> </w:t>
        </w:r>
      </w:ins>
    </w:p>
    <w:p w14:paraId="6B1E3C0A" w14:textId="77777777" w:rsidR="00D74081" w:rsidRPr="00196598" w:rsidRDefault="00D74081">
      <w:pPr>
        <w:pStyle w:val="B2"/>
        <w:ind w:left="568"/>
        <w:rPr>
          <w:ins w:id="110" w:author="CMCCr02" w:date="2022-10-08T17:28:00Z"/>
          <w:rFonts w:eastAsia="等线"/>
          <w:lang w:val="en-US" w:eastAsia="en-GB"/>
          <w:rPrChange w:id="111" w:author="Ericsson07" w:date="2022-10-14T18:04:00Z">
            <w:rPr>
              <w:ins w:id="112" w:author="CMCCr02" w:date="2022-10-08T17:28:00Z"/>
              <w:rFonts w:eastAsia="等线"/>
              <w:lang w:eastAsia="en-GB"/>
            </w:rPr>
          </w:rPrChange>
        </w:rPr>
        <w:pPrChange w:id="113" w:author="CMCCr02" w:date="2022-10-08T17:27:00Z">
          <w:pPr>
            <w:ind w:left="568" w:hanging="284"/>
          </w:pPr>
        </w:pPrChange>
      </w:pPr>
    </w:p>
    <w:p w14:paraId="6B1E3C0B" w14:textId="77777777" w:rsidR="00D74081" w:rsidRPr="00196598" w:rsidRDefault="0010517D">
      <w:pPr>
        <w:pStyle w:val="B2"/>
        <w:ind w:left="568"/>
        <w:rPr>
          <w:rFonts w:eastAsia="等线"/>
          <w:lang w:val="en-US" w:eastAsia="en-GB"/>
          <w:rPrChange w:id="114" w:author="Ericsson07" w:date="2022-10-14T18:04:00Z">
            <w:rPr>
              <w:rFonts w:eastAsia="等线"/>
              <w:lang w:eastAsia="en-GB"/>
            </w:rPr>
          </w:rPrChange>
        </w:rPr>
        <w:pPrChange w:id="115" w:author="CMCCr02" w:date="2022-10-08T17:27:00Z">
          <w:pPr>
            <w:ind w:left="568" w:hanging="284"/>
          </w:pPr>
        </w:pPrChange>
      </w:pPr>
      <w:r w:rsidRPr="00196598">
        <w:rPr>
          <w:rFonts w:eastAsia="等线"/>
          <w:lang w:val="en-US" w:eastAsia="en-GB"/>
          <w:rPrChange w:id="116" w:author="Ericsson07" w:date="2022-10-14T18:04:00Z">
            <w:rPr>
              <w:rFonts w:eastAsia="等线"/>
              <w:lang w:eastAsia="en-GB"/>
            </w:rPr>
          </w:rPrChange>
        </w:rPr>
        <w:t>Also, it is possible for the data consumer to be informed if some data is to be deleted.</w:t>
      </w:r>
    </w:p>
    <w:p w14:paraId="6B1E3C0C" w14:textId="77777777" w:rsidR="00D74081" w:rsidRDefault="0010517D">
      <w:pPr>
        <w:ind w:left="568" w:hanging="284"/>
        <w:rPr>
          <w:ins w:id="117" w:author="CMCCr01" w:date="2022-10-08T11:58:00Z"/>
          <w:rFonts w:eastAsia="等线"/>
          <w:lang w:eastAsia="en-GB"/>
        </w:rPr>
      </w:pPr>
      <w:r>
        <w:rPr>
          <w:rFonts w:eastAsia="等线"/>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6B1E3C0D" w14:textId="3B1433FC" w:rsidR="00D74081" w:rsidRDefault="0010517D">
      <w:pPr>
        <w:ind w:left="568" w:hanging="284"/>
        <w:rPr>
          <w:ins w:id="118" w:author="cmcc" w:date="2022-09-27T11:48:00Z"/>
          <w:rFonts w:eastAsia="等线"/>
          <w:lang w:eastAsia="en-GB"/>
        </w:rPr>
      </w:pPr>
      <w:ins w:id="119" w:author="CMCCr01" w:date="2022-10-08T11:58:00Z">
        <w:r>
          <w:rPr>
            <w:rFonts w:eastAsia="等线"/>
            <w:lang w:val="en-US" w:eastAsia="en-GB"/>
          </w:rPr>
          <w:lastRenderedPageBreak/>
          <w:tab/>
        </w:r>
        <w:r>
          <w:rPr>
            <w:rFonts w:eastAsia="等线" w:hint="eastAsia"/>
            <w:lang w:eastAsia="en-GB"/>
          </w:rPr>
          <w:t>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Non-fixed sampling ratio.</w:t>
        </w:r>
      </w:ins>
      <w:ins w:id="120" w:author="Nokia r03" w:date="2022-10-10T10:31:00Z">
        <w:r>
          <w:rPr>
            <w:rFonts w:eastAsia="等线"/>
            <w:lang w:eastAsia="en-GB"/>
          </w:rPr>
          <w:t xml:space="preserve"> However, n</w:t>
        </w:r>
        <w:r w:rsidRPr="0010517D">
          <w:rPr>
            <w:rFonts w:eastAsia="等线"/>
            <w:lang w:eastAsia="en-GB"/>
          </w:rPr>
          <w:t xml:space="preserve">otifications are generated when events occur, and it is not clear how the consumer (e.g. NWDAF) will know the best time for the producer to report events. It </w:t>
        </w:r>
      </w:ins>
      <w:ins w:id="121" w:author="Nokia r03" w:date="2022-10-10T10:32:00Z">
        <w:r>
          <w:rPr>
            <w:rFonts w:eastAsia="等线"/>
            <w:lang w:eastAsia="en-GB"/>
          </w:rPr>
          <w:t>appears</w:t>
        </w:r>
      </w:ins>
      <w:ins w:id="122" w:author="Nokia r03" w:date="2022-10-10T10:31:00Z">
        <w:r w:rsidRPr="0010517D">
          <w:rPr>
            <w:rFonts w:eastAsia="等线"/>
            <w:lang w:eastAsia="en-GB"/>
          </w:rPr>
          <w:t xml:space="preserve"> better to let the NF decide when it is too busy to send a report immediately and delay sending a report (which can be done via implementation).</w:t>
        </w:r>
      </w:ins>
      <w:ins w:id="123" w:author="Nokia r03" w:date="2022-10-10T10:33:00Z">
        <w:r>
          <w:rPr>
            <w:rFonts w:eastAsia="等线"/>
            <w:lang w:eastAsia="en-GB"/>
          </w:rPr>
          <w:t xml:space="preserve"> </w:t>
        </w:r>
      </w:ins>
      <w:ins w:id="124" w:author="Nokia r03" w:date="2022-10-10T10:31:00Z">
        <w:r w:rsidRPr="0010517D">
          <w:rPr>
            <w:rFonts w:eastAsia="等线"/>
            <w:lang w:eastAsia="en-GB"/>
          </w:rPr>
          <w:t>The non-fixed sampling ratio, which adjusts according to NF loading seems</w:t>
        </w:r>
      </w:ins>
      <w:ins w:id="125" w:author="Nokia r03" w:date="2022-10-10T10:33:00Z">
        <w:r>
          <w:rPr>
            <w:rFonts w:eastAsia="等线"/>
            <w:lang w:eastAsia="en-GB"/>
          </w:rPr>
          <w:t xml:space="preserve"> a </w:t>
        </w:r>
      </w:ins>
      <w:ins w:id="126" w:author="Nokia r03" w:date="2022-10-10T10:31:00Z">
        <w:r w:rsidRPr="0010517D">
          <w:rPr>
            <w:rFonts w:eastAsia="等线"/>
            <w:lang w:eastAsia="en-GB"/>
          </w:rPr>
          <w:t>more useful</w:t>
        </w:r>
      </w:ins>
      <w:ins w:id="127" w:author="Nokia r03" w:date="2022-10-10T10:33:00Z">
        <w:r>
          <w:rPr>
            <w:rFonts w:eastAsia="等线"/>
            <w:lang w:eastAsia="en-GB"/>
          </w:rPr>
          <w:t xml:space="preserve"> mechanism</w:t>
        </w:r>
      </w:ins>
      <w:ins w:id="128" w:author="Nokia r03" w:date="2022-10-10T10:31:00Z">
        <w:r w:rsidRPr="0010517D">
          <w:rPr>
            <w:rFonts w:eastAsia="等线"/>
            <w:lang w:eastAsia="en-GB"/>
          </w:rPr>
          <w:t>.</w:t>
        </w:r>
      </w:ins>
    </w:p>
    <w:p w14:paraId="6B1E3C0E" w14:textId="77777777" w:rsidR="00D74081" w:rsidRDefault="0010517D">
      <w:pPr>
        <w:ind w:left="568" w:hanging="284"/>
        <w:rPr>
          <w:ins w:id="129" w:author="cmcc" w:date="2022-09-27T15:35:00Z"/>
          <w:rFonts w:eastAsia="等线"/>
          <w:lang w:val="en-US" w:eastAsia="en-GB"/>
        </w:rPr>
      </w:pPr>
      <w:ins w:id="130" w:author="cmcc" w:date="2022-09-27T11:48:00Z">
        <w:r>
          <w:rPr>
            <w:rFonts w:eastAsia="等线"/>
            <w:lang w:val="en-US" w:eastAsia="en-GB"/>
          </w:rPr>
          <w:tab/>
        </w:r>
        <w:r>
          <w:rPr>
            <w:rFonts w:eastAsia="等线"/>
            <w:lang w:eastAsia="en-GB"/>
          </w:rPr>
          <w:t>Solution#</w:t>
        </w:r>
        <w:r>
          <w:rPr>
            <w:rFonts w:eastAsia="等线"/>
            <w:lang w:val="en-US" w:eastAsia="en-GB"/>
          </w:rPr>
          <w:t>65</w:t>
        </w:r>
        <w:r>
          <w:rPr>
            <w:rFonts w:eastAsia="等线"/>
            <w:lang w:eastAsia="en-GB"/>
          </w:rPr>
          <w:t xml:space="preserve"> proposes that</w:t>
        </w:r>
        <w:r>
          <w:rPr>
            <w:rFonts w:eastAsia="等线"/>
            <w:lang w:val="en-US" w:eastAsia="en-GB"/>
          </w:rPr>
          <w:t xml:space="preserve"> </w:t>
        </w:r>
      </w:ins>
      <w:ins w:id="131" w:author="cmcc" w:date="2022-09-27T11:50:00Z">
        <w:r>
          <w:rPr>
            <w:rFonts w:eastAsia="等线"/>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132" w:author="cmcc" w:date="2022-09-27T11:48:00Z">
        <w:r>
          <w:rPr>
            <w:rFonts w:eastAsia="等线"/>
            <w:lang w:val="en-US" w:eastAsia="en-GB"/>
          </w:rPr>
          <w:t>.</w:t>
        </w:r>
      </w:ins>
    </w:p>
    <w:p w14:paraId="6B1E3C0F" w14:textId="7BCD762A" w:rsidR="00D74081" w:rsidRDefault="0010517D">
      <w:pPr>
        <w:ind w:left="568" w:hanging="284"/>
        <w:rPr>
          <w:ins w:id="133" w:author="cmcc" w:date="2022-09-27T15:45:00Z"/>
          <w:rFonts w:eastAsia="等线"/>
          <w:lang w:eastAsia="en-GB"/>
        </w:rPr>
      </w:pPr>
      <w:ins w:id="134" w:author="cmcc" w:date="2022-09-27T15:35:00Z">
        <w:r>
          <w:rPr>
            <w:rFonts w:eastAsia="等线"/>
            <w:lang w:eastAsia="en-GB"/>
          </w:rPr>
          <w:tab/>
          <w:t>Solution#6</w:t>
        </w:r>
        <w:del w:id="135" w:author="CMCCr01" w:date="2022-10-08T11:59:00Z">
          <w:r>
            <w:rPr>
              <w:rFonts w:eastAsia="等线"/>
              <w:lang w:val="en-US" w:eastAsia="en-GB"/>
            </w:rPr>
            <w:delText>6</w:delText>
          </w:r>
        </w:del>
      </w:ins>
      <w:ins w:id="136" w:author="CMCCr01" w:date="2022-10-08T11:59:00Z">
        <w:r>
          <w:rPr>
            <w:rFonts w:eastAsia="等线"/>
            <w:lang w:val="en-US" w:eastAsia="en-GB"/>
          </w:rPr>
          <w:t>7</w:t>
        </w:r>
      </w:ins>
      <w:ins w:id="137" w:author="cmcc" w:date="2022-09-27T15:35:00Z">
        <w:r>
          <w:rPr>
            <w:rFonts w:eastAsia="等线"/>
            <w:lang w:eastAsia="en-GB"/>
          </w:rPr>
          <w:t xml:space="preserve"> proposes</w:t>
        </w:r>
      </w:ins>
      <w:ins w:id="138" w:author="CMCCr02" w:date="2022-10-08T17:32:00Z">
        <w:r>
          <w:rPr>
            <w:rFonts w:eastAsia="等线"/>
            <w:lang w:val="en-US" w:eastAsia="en-GB"/>
          </w:rPr>
          <w:t xml:space="preserve"> </w:t>
        </w:r>
        <w:r>
          <w:rPr>
            <w:rFonts w:eastAsia="等线"/>
            <w:lang w:eastAsia="en-GB"/>
            <w:rPrChange w:id="139" w:author="CMCCr02" w:date="2022-10-08T17:32:00Z">
              <w:rPr/>
            </w:rPrChange>
          </w:rPr>
          <w:t xml:space="preserve">enhancement for the ADRF/NWDAF data management. In particular, data records stored at ADRF are associated to a </w:t>
        </w:r>
        <w:proofErr w:type="spellStart"/>
        <w:r>
          <w:rPr>
            <w:rFonts w:eastAsia="等线"/>
            <w:lang w:eastAsia="en-GB"/>
            <w:rPrChange w:id="140" w:author="CMCCr02" w:date="2022-10-08T17:32:00Z">
              <w:rPr/>
            </w:rPrChange>
          </w:rPr>
          <w:t>DataSetTag</w:t>
        </w:r>
        <w:proofErr w:type="spellEnd"/>
        <w:r>
          <w:rPr>
            <w:rFonts w:eastAsia="等线"/>
            <w:lang w:eastAsia="en-GB"/>
            <w:rPrChange w:id="141" w:author="CMCCr02" w:date="2022-10-08T17:32:00Z">
              <w:rPr/>
            </w:rPrChange>
          </w:rPr>
          <w:t xml:space="preserve">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w:t>
        </w:r>
        <w:proofErr w:type="spellStart"/>
        <w:r>
          <w:rPr>
            <w:rFonts w:eastAsia="等线"/>
            <w:lang w:eastAsia="en-GB"/>
            <w:rPrChange w:id="142" w:author="CMCCr02" w:date="2022-10-08T17:32:00Z">
              <w:rPr/>
            </w:rPrChange>
          </w:rPr>
          <w:t>AnLF</w:t>
        </w:r>
        <w:proofErr w:type="spellEnd"/>
        <w:r>
          <w:rPr>
            <w:rFonts w:eastAsia="等线"/>
            <w:lang w:eastAsia="en-GB"/>
            <w:rPrChange w:id="143" w:author="CMCCr02" w:date="2022-10-08T17:32:00Z">
              <w:rPr/>
            </w:rPrChange>
          </w:rPr>
          <w:t xml:space="preserve">) to indicate what exact input data to be used by </w:t>
        </w:r>
        <w:proofErr w:type="spellStart"/>
        <w:r>
          <w:rPr>
            <w:rFonts w:eastAsia="等线"/>
            <w:lang w:eastAsia="en-GB"/>
            <w:rPrChange w:id="144" w:author="CMCCr02" w:date="2022-10-08T17:32:00Z">
              <w:rPr/>
            </w:rPrChange>
          </w:rPr>
          <w:t>AnLF</w:t>
        </w:r>
        <w:proofErr w:type="spellEnd"/>
        <w:r>
          <w:rPr>
            <w:rFonts w:eastAsia="等线"/>
            <w:lang w:eastAsia="en-GB"/>
            <w:rPrChange w:id="145" w:author="CMCCr02" w:date="2022-10-08T17:32:00Z">
              <w:rPr/>
            </w:rPrChange>
          </w:rPr>
          <w:t xml:space="preserve"> (respectively by MTLF) for inference (respectively for training)</w:t>
        </w:r>
      </w:ins>
      <w:bookmarkStart w:id="146" w:name="_GoBack"/>
      <w:bookmarkEnd w:id="146"/>
      <w:ins w:id="147" w:author="Nokia r05" w:date="2022-10-12T17:34:00Z">
        <w:r w:rsidR="00843960">
          <w:rPr>
            <w:rFonts w:eastAsia="等线"/>
            <w:lang w:eastAsia="en-GB"/>
          </w:rPr>
          <w:t>.</w:t>
        </w:r>
      </w:ins>
      <w:ins w:id="148" w:author="cmcc" w:date="2022-09-27T15:35:00Z">
        <w:del w:id="149" w:author="Nokia r05" w:date="2022-10-12T17:34:00Z">
          <w:r w:rsidDel="00843960">
            <w:rPr>
              <w:rFonts w:eastAsia="等线"/>
              <w:lang w:eastAsia="en-GB"/>
            </w:rPr>
            <w:delText>.</w:delText>
          </w:r>
        </w:del>
      </w:ins>
    </w:p>
    <w:p w14:paraId="6B1E3C1D" w14:textId="6EBC6E88" w:rsidR="00D74081" w:rsidRDefault="0010517D">
      <w:pPr>
        <w:ind w:left="568" w:hanging="284"/>
        <w:rPr>
          <w:ins w:id="150" w:author="CMCCr02" w:date="2022-10-08T17:26:00Z"/>
          <w:rFonts w:eastAsia="Times New Roman"/>
          <w:lang w:eastAsia="en-GB"/>
        </w:rPr>
      </w:pPr>
      <w:ins w:id="151" w:author="cmcc" w:date="2022-09-27T15:45:00Z">
        <w:r>
          <w:rPr>
            <w:rFonts w:eastAsia="等线"/>
            <w:lang w:eastAsia="en-GB"/>
          </w:rPr>
          <w:tab/>
          <w:t>Solution#6</w:t>
        </w:r>
        <w:del w:id="152" w:author="CMCCr01" w:date="2022-10-08T11:59:00Z">
          <w:r>
            <w:rPr>
              <w:rFonts w:eastAsia="等线"/>
              <w:lang w:val="en-US" w:eastAsia="en-GB"/>
            </w:rPr>
            <w:delText>7</w:delText>
          </w:r>
        </w:del>
      </w:ins>
      <w:ins w:id="153" w:author="CMCCr01" w:date="2022-10-08T11:59:00Z">
        <w:r>
          <w:rPr>
            <w:rFonts w:eastAsia="等线"/>
            <w:lang w:val="en-US" w:eastAsia="en-GB"/>
          </w:rPr>
          <w:t>8</w:t>
        </w:r>
      </w:ins>
      <w:ins w:id="154" w:author="cmcc" w:date="2022-09-27T15:45:00Z">
        <w:r>
          <w:rPr>
            <w:rFonts w:eastAsia="等线"/>
            <w:lang w:eastAsia="en-GB"/>
          </w:rPr>
          <w:t xml:space="preserve"> proposes </w:t>
        </w:r>
      </w:ins>
      <w:ins w:id="155" w:author="CMCCr02" w:date="2022-10-08T17:33:00Z">
        <w:r>
          <w:rPr>
            <w:rFonts w:eastAsia="等线"/>
            <w:lang w:eastAsia="en-GB"/>
            <w:rPrChange w:id="156" w:author="CMCCr02" w:date="2022-10-08T17:33:00Z">
              <w:rPr/>
            </w:rPrChange>
          </w:rPr>
          <w:t xml:space="preserve">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w:t>
        </w:r>
        <w:proofErr w:type="spellStart"/>
        <w:r>
          <w:rPr>
            <w:rFonts w:eastAsia="等线"/>
            <w:lang w:eastAsia="en-GB"/>
            <w:rPrChange w:id="157" w:author="CMCCr02" w:date="2022-10-08T17:33:00Z">
              <w:rPr/>
            </w:rPrChange>
          </w:rPr>
          <w:t>Nadrf_DataManagement</w:t>
        </w:r>
        <w:proofErr w:type="spellEnd"/>
        <w:r>
          <w:rPr>
            <w:rFonts w:eastAsia="等线"/>
            <w:lang w:eastAsia="en-GB"/>
            <w:rPrChange w:id="158" w:author="CMCCr02" w:date="2022-10-08T17:33:00Z">
              <w:rPr/>
            </w:rPrChange>
          </w:rPr>
          <w:t xml:space="preserve">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159" w:author="cmcc" w:date="2022-09-27T15:45:00Z">
        <w:r>
          <w:rPr>
            <w:rFonts w:eastAsia="等线"/>
            <w:lang w:eastAsia="en-GB"/>
          </w:rPr>
          <w:t>.</w:t>
        </w:r>
      </w:ins>
    </w:p>
    <w:p w14:paraId="6B1E3C1E" w14:textId="77777777" w:rsidR="00D74081" w:rsidRDefault="00D74081">
      <w:pPr>
        <w:pStyle w:val="B1"/>
        <w:ind w:leftChars="142" w:left="566" w:hangingChars="141" w:hanging="282"/>
        <w:rPr>
          <w:ins w:id="160"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9EC7C" w14:textId="77777777" w:rsidR="003720E7" w:rsidRDefault="003720E7">
      <w:pPr>
        <w:spacing w:after="0"/>
      </w:pPr>
      <w:r>
        <w:separator/>
      </w:r>
    </w:p>
  </w:endnote>
  <w:endnote w:type="continuationSeparator" w:id="0">
    <w:p w14:paraId="3CA6F3C2" w14:textId="77777777" w:rsidR="003720E7" w:rsidRDefault="003720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511C5" w14:textId="77777777" w:rsidR="003720E7" w:rsidRDefault="003720E7">
      <w:pPr>
        <w:spacing w:after="0"/>
      </w:pPr>
      <w:r>
        <w:separator/>
      </w:r>
    </w:p>
  </w:footnote>
  <w:footnote w:type="continuationSeparator" w:id="0">
    <w:p w14:paraId="1716E968" w14:textId="77777777" w:rsidR="003720E7" w:rsidRDefault="003720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B1E3C26" w14:textId="246A58D0"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C74AA">
      <w:rPr>
        <w:rFonts w:ascii="Arial" w:hAnsi="Arial" w:cs="Arial"/>
        <w:b/>
        <w:bCs/>
        <w:noProof/>
        <w:sz w:val="18"/>
        <w:lang w:val="fr-FR"/>
      </w:rPr>
      <w:t>1</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r01">
    <w15:presenceInfo w15:providerId="None" w15:userId="CMCCr01"/>
  </w15:person>
  <w15:person w15:author="Nokia r13">
    <w15:presenceInfo w15:providerId="None" w15:userId="Nokia r13"/>
  </w15:person>
  <w15:person w15:author="CMCCr02">
    <w15:presenceInfo w15:providerId="None" w15:userId="CMCCr02"/>
  </w15:person>
  <w15:person w15:author="Ericsson07">
    <w15:presenceInfo w15:providerId="None" w15:userId="Ericsson07"/>
  </w15:person>
  <w15:person w15:author="Nokia r03">
    <w15:presenceInfo w15:providerId="None" w15:userId="Nokia r03"/>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598"/>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5EFD"/>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0E7"/>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C7A4F"/>
    <w:rsid w:val="003D0325"/>
    <w:rsid w:val="003D0FC1"/>
    <w:rsid w:val="003D3280"/>
    <w:rsid w:val="003D334E"/>
    <w:rsid w:val="003D45D5"/>
    <w:rsid w:val="003D4869"/>
    <w:rsid w:val="003D50B1"/>
    <w:rsid w:val="003D5774"/>
    <w:rsid w:val="003D5E36"/>
    <w:rsid w:val="003D6607"/>
    <w:rsid w:val="003D7553"/>
    <w:rsid w:val="003D7EB3"/>
    <w:rsid w:val="003E0238"/>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3F31"/>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1BE"/>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06B"/>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5F"/>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15CC6"/>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960"/>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B0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60A9"/>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50E"/>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0C2"/>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5DC"/>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6DC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4AA"/>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1A81"/>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CBF4380C-6267-480C-BE77-60215A90E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1411</Words>
  <Characters>8049</Characters>
  <Application>Microsoft Office Word</Application>
  <DocSecurity>0</DocSecurity>
  <Lines>67</Lines>
  <Paragraphs>18</Paragraphs>
  <ScaleCrop>false</ScaleCrop>
  <Company>Huawei</Company>
  <LinksUpToDate>false</LinksUpToDate>
  <CharactersWithSpaces>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user2</cp:lastModifiedBy>
  <cp:revision>3</cp:revision>
  <cp:lastPrinted>2018-08-13T16:59:00Z</cp:lastPrinted>
  <dcterms:created xsi:type="dcterms:W3CDTF">2022-10-18T14:30:00Z</dcterms:created>
  <dcterms:modified xsi:type="dcterms:W3CDTF">2022-10-18T14:32:00Z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